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</w:t>
      </w:r>
      <w:r w:rsidR="00D86C4B">
        <w:rPr>
          <w:b/>
          <w:noProof/>
          <w:sz w:val="24"/>
        </w:rPr>
        <w:t>1</w:t>
      </w:r>
      <w:r w:rsidR="00587BD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587BD8">
        <w:rPr>
          <w:b/>
          <w:noProof/>
          <w:sz w:val="28"/>
        </w:rPr>
        <w:t>9</w:t>
      </w:r>
      <w:r w:rsidR="00C74A0F">
        <w:rPr>
          <w:b/>
          <w:noProof/>
          <w:sz w:val="28"/>
        </w:rPr>
        <w:t>0175</w:t>
      </w:r>
    </w:p>
    <w:p w:rsidR="00151453" w:rsidRDefault="00587BD8" w:rsidP="001514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Brastislava, Slovakia, 21-25 January 2019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35BEB">
        <w:rPr>
          <w:rFonts w:ascii="Arial" w:hAnsi="Arial" w:cs="Arial"/>
          <w:b/>
          <w:bCs/>
        </w:rPr>
        <w:t>FirstNet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B77FA">
        <w:rPr>
          <w:rFonts w:ascii="Arial" w:hAnsi="Arial" w:cs="Arial"/>
          <w:b/>
          <w:bCs/>
        </w:rPr>
        <w:t>109.2.1.</w:t>
      </w:r>
      <w:r w:rsidR="008D3615">
        <w:rPr>
          <w:rFonts w:ascii="Arial" w:hAnsi="Arial" w:cs="Arial"/>
          <w:b/>
          <w:bCs/>
        </w:rPr>
        <w:t>4</w:t>
      </w:r>
      <w:r w:rsidR="007B77FA">
        <w:rPr>
          <w:rFonts w:ascii="Arial" w:hAnsi="Arial" w:cs="Arial"/>
          <w:b/>
          <w:bCs/>
        </w:rPr>
        <w:t xml:space="preserve"> </w:t>
      </w:r>
      <w:r w:rsidR="008D3615">
        <w:rPr>
          <w:rFonts w:ascii="Arial" w:hAnsi="Arial" w:cs="Arial"/>
          <w:b/>
          <w:bCs/>
        </w:rPr>
        <w:t>S</w:t>
      </w:r>
      <w:r w:rsidR="008D3615" w:rsidRPr="008D3615">
        <w:rPr>
          <w:rFonts w:ascii="Arial" w:hAnsi="Arial" w:cs="Arial"/>
          <w:b/>
          <w:bCs/>
        </w:rPr>
        <w:t>ending affiliation status change request in negotiated mode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435BEB">
        <w:rPr>
          <w:rFonts w:ascii="Arial" w:hAnsi="Arial" w:cs="Arial"/>
          <w:b/>
          <w:bCs/>
        </w:rPr>
        <w:t>24.883 v0.5.1</w:t>
      </w:r>
    </w:p>
    <w:p w:rsidR="00CD2478" w:rsidRPr="00C524DD" w:rsidRDefault="00C74A0F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16.3.1</w:t>
      </w:r>
      <w:bookmarkStart w:id="0" w:name="_GoBack"/>
      <w:bookmarkEnd w:id="0"/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D41B29" w:rsidP="00CD2478">
      <w:pPr>
        <w:rPr>
          <w:noProof/>
          <w:lang w:val="fr-FR"/>
        </w:rPr>
      </w:pPr>
      <w:r>
        <w:rPr>
          <w:noProof/>
          <w:lang w:val="fr-FR"/>
        </w:rPr>
        <w:t>This contribution provi</w:t>
      </w:r>
      <w:r w:rsidR="008D3615">
        <w:rPr>
          <w:noProof/>
          <w:lang w:val="fr-FR"/>
        </w:rPr>
        <w:t>des text for subclause 109.2.1.4</w:t>
      </w:r>
      <w:r>
        <w:rPr>
          <w:noProof/>
          <w:lang w:val="fr-FR"/>
        </w:rPr>
        <w:t>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AB0744" w:rsidP="00CD2478">
      <w:pPr>
        <w:rPr>
          <w:noProof/>
          <w:lang w:val="en-US"/>
        </w:rPr>
      </w:pPr>
      <w:r>
        <w:rPr>
          <w:noProof/>
          <w:lang w:val="en-US"/>
        </w:rPr>
        <w:t xml:space="preserve">This is initial placeholder text. The procedure at the IWF </w:t>
      </w:r>
      <w:r w:rsidR="008D3615">
        <w:rPr>
          <w:noProof/>
          <w:lang w:val="en-US"/>
        </w:rPr>
        <w:t xml:space="preserve">for </w:t>
      </w:r>
      <w:r w:rsidR="008D3615">
        <w:rPr>
          <w:lang w:val="en-US"/>
        </w:rPr>
        <w:t xml:space="preserve">sending </w:t>
      </w:r>
      <w:proofErr w:type="gramStart"/>
      <w:r w:rsidR="008D3615">
        <w:rPr>
          <w:lang w:val="en-US"/>
        </w:rPr>
        <w:t>a</w:t>
      </w:r>
      <w:proofErr w:type="spellStart"/>
      <w:r w:rsidR="008D3615">
        <w:t>ffiliation</w:t>
      </w:r>
      <w:proofErr w:type="spellEnd"/>
      <w:r w:rsidR="008D3615">
        <w:t xml:space="preserve"> status</w:t>
      </w:r>
      <w:r w:rsidR="008D3615">
        <w:rPr>
          <w:lang w:val="en-US"/>
        </w:rPr>
        <w:t xml:space="preserve"> change request</w:t>
      </w:r>
      <w:proofErr w:type="gramEnd"/>
      <w:r w:rsidR="008D3615">
        <w:rPr>
          <w:lang w:val="en-US"/>
        </w:rPr>
        <w:t xml:space="preserve"> in negotiated mode</w:t>
      </w:r>
      <w:r w:rsidR="008D3615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is not deemed absolutely necessary for Rel-16. 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</w:t>
      </w:r>
      <w:r w:rsidR="00D41B29">
        <w:rPr>
          <w:noProof/>
          <w:lang w:val="en-US"/>
        </w:rPr>
        <w:t>TR 24.883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AB0744" w:rsidRPr="0073469F" w:rsidRDefault="00AB0744" w:rsidP="00AB0744">
      <w:pPr>
        <w:pStyle w:val="Heading4"/>
        <w:rPr>
          <w:ins w:id="1" w:author="Mike Dolan-1" w:date="2019-01-07T10:49:00Z"/>
        </w:rPr>
      </w:pPr>
      <w:bookmarkStart w:id="2" w:name="_Toc525229296"/>
      <w:ins w:id="3" w:author="Mike Dolan-1" w:date="2019-01-07T10:49:00Z">
        <w:r>
          <w:t>10</w:t>
        </w:r>
        <w:r w:rsidRPr="0073469F">
          <w:t>9.2.1.</w:t>
        </w:r>
      </w:ins>
      <w:ins w:id="4" w:author="Mike Dolan-1" w:date="2019-01-07T11:41:00Z">
        <w:r w:rsidR="008D3615">
          <w:t>4</w:t>
        </w:r>
      </w:ins>
      <w:ins w:id="5" w:author="Mike Dolan-1" w:date="2019-01-07T10:49:00Z">
        <w:r w:rsidRPr="0073469F">
          <w:tab/>
        </w:r>
      </w:ins>
      <w:bookmarkEnd w:id="2"/>
      <w:ins w:id="6" w:author="Mike Dolan-1" w:date="2019-01-07T11:41:00Z">
        <w:r w:rsidR="008D3615">
          <w:t xml:space="preserve">Procedure for </w:t>
        </w:r>
        <w:r w:rsidR="008D3615">
          <w:rPr>
            <w:lang w:val="en-US"/>
          </w:rPr>
          <w:t>sending a</w:t>
        </w:r>
        <w:proofErr w:type="spellStart"/>
        <w:r w:rsidR="008D3615">
          <w:t>ffiliation</w:t>
        </w:r>
        <w:proofErr w:type="spellEnd"/>
        <w:r w:rsidR="008D3615">
          <w:t xml:space="preserve"> status</w:t>
        </w:r>
        <w:r w:rsidR="008D3615">
          <w:rPr>
            <w:lang w:val="en-US"/>
          </w:rPr>
          <w:t xml:space="preserve"> change request in negotiated mode to target MCPTT user</w:t>
        </w:r>
      </w:ins>
    </w:p>
    <w:p w:rsidR="00AB0744" w:rsidRDefault="00AB0744" w:rsidP="00AB0744">
      <w:pPr>
        <w:pStyle w:val="NO"/>
        <w:rPr>
          <w:ins w:id="7" w:author="Mike Dolan-1" w:date="2019-01-07T10:49:00Z"/>
        </w:rPr>
      </w:pPr>
      <w:ins w:id="8" w:author="Mike Dolan-1" w:date="2019-01-07T10:49:00Z">
        <w:r w:rsidRPr="00E935D5">
          <w:t>NOTE</w:t>
        </w:r>
        <w:r>
          <w:t> </w:t>
        </w:r>
        <w:r w:rsidRPr="00E935D5">
          <w:t>:</w:t>
        </w:r>
        <w:r w:rsidRPr="00E935D5">
          <w:tab/>
        </w:r>
        <w:r>
          <w:t xml:space="preserve">The procedure followed by the IWF for affiliation status </w:t>
        </w:r>
      </w:ins>
      <w:ins w:id="9" w:author="Mike Dolan-1" w:date="2019-01-07T11:42:00Z">
        <w:r w:rsidR="008D3615" w:rsidRPr="008D3615">
          <w:t xml:space="preserve">change request in negotiated mode </w:t>
        </w:r>
      </w:ins>
      <w:ins w:id="10" w:author="Mike Dolan-1" w:date="2019-01-07T10:49:00Z">
        <w:r>
          <w:t xml:space="preserve">is </w:t>
        </w:r>
      </w:ins>
      <w:ins w:id="11" w:author="Mike Dolan-1" w:date="2019-01-08T08:25:00Z">
        <w:r w:rsidR="009A5B0E">
          <w:t>not specified in the current version of this specification</w:t>
        </w:r>
      </w:ins>
      <w:ins w:id="12" w:author="Mike Dolan-1" w:date="2019-01-07T10:49:00Z">
        <w:r w:rsidRPr="00E935D5">
          <w:t>.</w:t>
        </w:r>
      </w:ins>
    </w:p>
    <w:p w:rsidR="00AB0744" w:rsidRPr="00436CF9" w:rsidRDefault="00AB0744" w:rsidP="007B77FA">
      <w:pPr>
        <w:pStyle w:val="NO"/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7B77FA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7B77FA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even" r:id="rId6"/>
      <w:headerReference w:type="default" r:id="rId7"/>
      <w:headerReference w:type="firs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7B90" w:rsidRDefault="006C7B90">
      <w:r>
        <w:separator/>
      </w:r>
    </w:p>
  </w:endnote>
  <w:endnote w:type="continuationSeparator" w:id="0">
    <w:p w:rsidR="006C7B90" w:rsidRDefault="006C7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7B90" w:rsidRDefault="006C7B90">
      <w:r>
        <w:separator/>
      </w:r>
    </w:p>
  </w:footnote>
  <w:footnote w:type="continuationSeparator" w:id="0">
    <w:p w:rsidR="006C7B90" w:rsidRDefault="006C7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83"/>
    <w:rsid w:val="000571F3"/>
    <w:rsid w:val="00070835"/>
    <w:rsid w:val="00091760"/>
    <w:rsid w:val="000B6310"/>
    <w:rsid w:val="000C6598"/>
    <w:rsid w:val="000F73CB"/>
    <w:rsid w:val="000F76CD"/>
    <w:rsid w:val="00107AAB"/>
    <w:rsid w:val="0012798E"/>
    <w:rsid w:val="0013504C"/>
    <w:rsid w:val="00151453"/>
    <w:rsid w:val="001553AD"/>
    <w:rsid w:val="0016030E"/>
    <w:rsid w:val="00166369"/>
    <w:rsid w:val="001805CC"/>
    <w:rsid w:val="001D6808"/>
    <w:rsid w:val="001E41F3"/>
    <w:rsid w:val="001E5A1C"/>
    <w:rsid w:val="001F6C9D"/>
    <w:rsid w:val="0020225A"/>
    <w:rsid w:val="002100CD"/>
    <w:rsid w:val="00210E61"/>
    <w:rsid w:val="00212FF7"/>
    <w:rsid w:val="00232D54"/>
    <w:rsid w:val="00242DA0"/>
    <w:rsid w:val="00247FAF"/>
    <w:rsid w:val="002541F4"/>
    <w:rsid w:val="00262BAD"/>
    <w:rsid w:val="00275D12"/>
    <w:rsid w:val="002769F4"/>
    <w:rsid w:val="002B1F0E"/>
    <w:rsid w:val="002B38EA"/>
    <w:rsid w:val="002F666F"/>
    <w:rsid w:val="00332BBF"/>
    <w:rsid w:val="00347CAD"/>
    <w:rsid w:val="00370766"/>
    <w:rsid w:val="003E29EF"/>
    <w:rsid w:val="003F00E8"/>
    <w:rsid w:val="003F1A09"/>
    <w:rsid w:val="004120CD"/>
    <w:rsid w:val="00424B44"/>
    <w:rsid w:val="00424CFA"/>
    <w:rsid w:val="00435BEB"/>
    <w:rsid w:val="00436BAB"/>
    <w:rsid w:val="004543B0"/>
    <w:rsid w:val="004818B1"/>
    <w:rsid w:val="00486FED"/>
    <w:rsid w:val="0049014B"/>
    <w:rsid w:val="0049211E"/>
    <w:rsid w:val="0049670D"/>
    <w:rsid w:val="004A6CE2"/>
    <w:rsid w:val="004E592F"/>
    <w:rsid w:val="004F2FB3"/>
    <w:rsid w:val="0050780D"/>
    <w:rsid w:val="00510DA1"/>
    <w:rsid w:val="005219A0"/>
    <w:rsid w:val="00525DE5"/>
    <w:rsid w:val="005660BD"/>
    <w:rsid w:val="00567FC9"/>
    <w:rsid w:val="0058703A"/>
    <w:rsid w:val="00587BD8"/>
    <w:rsid w:val="005A3F92"/>
    <w:rsid w:val="005A634A"/>
    <w:rsid w:val="005B5D33"/>
    <w:rsid w:val="005C1635"/>
    <w:rsid w:val="005D5305"/>
    <w:rsid w:val="005E13AA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804FB"/>
    <w:rsid w:val="00681DA1"/>
    <w:rsid w:val="006A0945"/>
    <w:rsid w:val="006A0FAB"/>
    <w:rsid w:val="006C7281"/>
    <w:rsid w:val="006C7B90"/>
    <w:rsid w:val="006D4207"/>
    <w:rsid w:val="006D5EC3"/>
    <w:rsid w:val="006D71C2"/>
    <w:rsid w:val="006E21FB"/>
    <w:rsid w:val="007010B6"/>
    <w:rsid w:val="00713847"/>
    <w:rsid w:val="00722FA4"/>
    <w:rsid w:val="007479F4"/>
    <w:rsid w:val="007A4A08"/>
    <w:rsid w:val="007A5438"/>
    <w:rsid w:val="007B4183"/>
    <w:rsid w:val="007B512A"/>
    <w:rsid w:val="007B77FA"/>
    <w:rsid w:val="007C2097"/>
    <w:rsid w:val="007C3964"/>
    <w:rsid w:val="007E0DCE"/>
    <w:rsid w:val="00800104"/>
    <w:rsid w:val="00805B6A"/>
    <w:rsid w:val="00817868"/>
    <w:rsid w:val="00843C3D"/>
    <w:rsid w:val="0085467E"/>
    <w:rsid w:val="00856B98"/>
    <w:rsid w:val="00870EE7"/>
    <w:rsid w:val="00881AEE"/>
    <w:rsid w:val="008842D7"/>
    <w:rsid w:val="008875E1"/>
    <w:rsid w:val="008A0451"/>
    <w:rsid w:val="008A5E86"/>
    <w:rsid w:val="008B1118"/>
    <w:rsid w:val="008B3DB0"/>
    <w:rsid w:val="008D3615"/>
    <w:rsid w:val="008E448A"/>
    <w:rsid w:val="008F33A2"/>
    <w:rsid w:val="008F647C"/>
    <w:rsid w:val="008F686C"/>
    <w:rsid w:val="00957D6A"/>
    <w:rsid w:val="00960F9E"/>
    <w:rsid w:val="009937EF"/>
    <w:rsid w:val="009947C8"/>
    <w:rsid w:val="009A5B0E"/>
    <w:rsid w:val="009B1144"/>
    <w:rsid w:val="009C61B9"/>
    <w:rsid w:val="009D7EB8"/>
    <w:rsid w:val="009E3297"/>
    <w:rsid w:val="009F7FF6"/>
    <w:rsid w:val="00A3669C"/>
    <w:rsid w:val="00A47E70"/>
    <w:rsid w:val="00A823B2"/>
    <w:rsid w:val="00A8322D"/>
    <w:rsid w:val="00AB0744"/>
    <w:rsid w:val="00AB6534"/>
    <w:rsid w:val="00AD2965"/>
    <w:rsid w:val="00AD384E"/>
    <w:rsid w:val="00AD5993"/>
    <w:rsid w:val="00AD7C25"/>
    <w:rsid w:val="00B05B9E"/>
    <w:rsid w:val="00B258BB"/>
    <w:rsid w:val="00B46356"/>
    <w:rsid w:val="00B57D1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C123D3"/>
    <w:rsid w:val="00C21836"/>
    <w:rsid w:val="00C35B9B"/>
    <w:rsid w:val="00C37213"/>
    <w:rsid w:val="00C5010D"/>
    <w:rsid w:val="00C524DD"/>
    <w:rsid w:val="00C74A0F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CF27D1"/>
    <w:rsid w:val="00D01137"/>
    <w:rsid w:val="00D407B1"/>
    <w:rsid w:val="00D41B29"/>
    <w:rsid w:val="00D60F03"/>
    <w:rsid w:val="00D65026"/>
    <w:rsid w:val="00D83BF8"/>
    <w:rsid w:val="00D86C4B"/>
    <w:rsid w:val="00DA4A78"/>
    <w:rsid w:val="00DA75EC"/>
    <w:rsid w:val="00DC492A"/>
    <w:rsid w:val="00DE29CC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7234B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92762"/>
    <w:rsid w:val="00F946A3"/>
    <w:rsid w:val="00F95B00"/>
    <w:rsid w:val="00FB6386"/>
    <w:rsid w:val="00FD39C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811E1A"/>
  <w15:chartTrackingRefBased/>
  <w15:docId w15:val="{4AC70B10-53DE-4BB4-98A8-73988790A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7B77FA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3GPP Change Request</vt:lpstr>
      <vt:lpstr>Brastislava, Slovakia, 21-25 January 2019</vt:lpstr>
    </vt:vector>
  </TitlesOfParts>
  <Company>3GPP Support Team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Mike Dolan-1</cp:lastModifiedBy>
  <cp:revision>6</cp:revision>
  <cp:lastPrinted>1900-01-01T06:00:00Z</cp:lastPrinted>
  <dcterms:created xsi:type="dcterms:W3CDTF">2019-01-07T17:42:00Z</dcterms:created>
  <dcterms:modified xsi:type="dcterms:W3CDTF">2019-01-11T18:17:00Z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